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ED74E6F"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3C4511" w:rsidRPr="003C4511">
        <w:rPr>
          <w:b/>
          <w:noProof/>
          <w:sz w:val="24"/>
        </w:rPr>
        <w:t>S6-231812</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544A9" w:rsidR="001E41F3" w:rsidRPr="00410371" w:rsidRDefault="00C90A85" w:rsidP="00E13F3D">
            <w:pPr>
              <w:pStyle w:val="CRCoverPage"/>
              <w:spacing w:after="0"/>
              <w:jc w:val="right"/>
              <w:rPr>
                <w:b/>
                <w:noProof/>
                <w:sz w:val="28"/>
              </w:rPr>
            </w:pPr>
            <w:r>
              <w:fldChar w:fldCharType="begin"/>
            </w:r>
            <w:r>
              <w:instrText xml:space="preserve"> DOCPROPERTY  Spec#  \* MERGEFORMAT </w:instrText>
            </w:r>
            <w:r>
              <w:fldChar w:fldCharType="separate"/>
            </w:r>
            <w:r w:rsidR="00B52709">
              <w:rPr>
                <w:b/>
                <w:noProof/>
                <w:sz w:val="28"/>
              </w:rPr>
              <w:t>23.</w:t>
            </w:r>
            <w:r w:rsidR="00D513B3">
              <w:rPr>
                <w:b/>
                <w:noProof/>
                <w:sz w:val="28"/>
              </w:rPr>
              <w:t>28</w:t>
            </w:r>
            <w:r>
              <w:rPr>
                <w:b/>
                <w:noProof/>
                <w:sz w:val="28"/>
              </w:rPr>
              <w:fldChar w:fldCharType="end"/>
            </w:r>
            <w:r w:rsidR="00660115">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0A6F5" w:rsidR="001E41F3" w:rsidRPr="00B12EB5" w:rsidRDefault="00E02492" w:rsidP="003E1A9E">
            <w:pPr>
              <w:pStyle w:val="CRCoverPage"/>
              <w:spacing w:after="0"/>
              <w:jc w:val="center"/>
              <w:rPr>
                <w:b/>
                <w:bCs/>
                <w:noProof/>
                <w:sz w:val="28"/>
              </w:rPr>
            </w:pPr>
            <w:r w:rsidRPr="00B12EB5">
              <w:rPr>
                <w:b/>
                <w:bCs/>
                <w:noProof/>
                <w:sz w:val="28"/>
              </w:rPr>
              <w:t>0400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61C77" w:rsidR="001E41F3" w:rsidRPr="00410371" w:rsidRDefault="0063476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AB12E" w:rsidR="001E41F3" w:rsidRPr="0063476D" w:rsidRDefault="0063476D">
            <w:pPr>
              <w:pStyle w:val="CRCoverPage"/>
              <w:spacing w:after="0"/>
              <w:jc w:val="center"/>
              <w:rPr>
                <w:b/>
                <w:bCs/>
                <w:noProof/>
                <w:sz w:val="28"/>
              </w:rPr>
            </w:pPr>
            <w:r w:rsidRPr="0063476D">
              <w:rPr>
                <w:b/>
                <w:bCs/>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514AC" w:rsidR="00F25D98" w:rsidRDefault="00B527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70C7C" w:rsidR="00F25D98" w:rsidRDefault="00B527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04D99" w:rsidR="001E41F3" w:rsidRDefault="00C848EB" w:rsidP="00100903">
            <w:pPr>
              <w:pStyle w:val="CRCoverPage"/>
              <w:spacing w:after="0"/>
              <w:ind w:left="100"/>
              <w:rPr>
                <w:noProof/>
              </w:rPr>
            </w:pPr>
            <w:r>
              <w:rPr>
                <w:noProof/>
              </w:rPr>
              <w:t xml:space="preserve">Corrections to </w:t>
            </w:r>
            <w:r w:rsidR="00100903">
              <w:t>Ad hoc group</w:t>
            </w:r>
            <w:r w:rsidR="00100903" w:rsidRPr="002C350B">
              <w:t xml:space="preserve"> emergency alert request information </w:t>
            </w:r>
            <w:r w:rsidR="00100903">
              <w:t>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48CD37" w:rsidR="001E41F3" w:rsidRDefault="00C90A85" w:rsidP="00FE22A0">
            <w:pPr>
              <w:pStyle w:val="CRCoverPage"/>
              <w:spacing w:after="0"/>
              <w:ind w:left="100"/>
              <w:rPr>
                <w:noProof/>
              </w:rPr>
            </w:pPr>
            <w:r>
              <w:fldChar w:fldCharType="begin"/>
            </w:r>
            <w:r>
              <w:instrText xml:space="preserve"> DOCPROPERTY  SourceIfWg  \* MERGEFORMAT </w:instrText>
            </w:r>
            <w:r>
              <w:fldChar w:fldCharType="separate"/>
            </w:r>
            <w:r w:rsidR="00FE22A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99D45" w:rsidR="001E41F3" w:rsidRDefault="00C90A85"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52709">
              <w:rPr>
                <w:noProof/>
              </w:rPr>
              <w:t>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B61E1" w:rsidR="001E41F3" w:rsidRDefault="000C77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52709" w:rsidRPr="00FE22A0">
              <w:rPr>
                <w:noProof/>
              </w:rPr>
              <w:t>enh4MCPTT</w:t>
            </w:r>
            <w:r w:rsidR="00B52709">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D160B" w:rsidR="001E41F3" w:rsidRDefault="00C90A85" w:rsidP="00FE22A0">
            <w:pPr>
              <w:pStyle w:val="CRCoverPage"/>
              <w:spacing w:after="0"/>
              <w:ind w:left="100"/>
              <w:rPr>
                <w:noProof/>
              </w:rPr>
            </w:pPr>
            <w:r>
              <w:fldChar w:fldCharType="begin"/>
            </w:r>
            <w:r>
              <w:instrText xml:space="preserve"> DOCPROPERTY  ResDate  \* MERGEFORMAT </w:instrText>
            </w:r>
            <w:r>
              <w:fldChar w:fldCharType="separate"/>
            </w:r>
            <w:r w:rsidR="00B52709">
              <w:rPr>
                <w:noProof/>
              </w:rPr>
              <w:t>2023-05-</w:t>
            </w:r>
            <w:r w:rsidR="00FE22A0">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2E6A8" w:rsidR="001E41F3" w:rsidRDefault="00F460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B38F7" w:rsidR="001E41F3" w:rsidRDefault="00C90A8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5270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C6EB4E" w:rsidR="00BE247D" w:rsidRDefault="00BE247D" w:rsidP="00BE247D">
            <w:pPr>
              <w:pStyle w:val="CRCoverPage"/>
              <w:spacing w:after="0"/>
              <w:ind w:left="100"/>
            </w:pPr>
            <w:r>
              <w:rPr>
                <w:noProof/>
              </w:rPr>
              <w:t xml:space="preserve">The communication on </w:t>
            </w:r>
            <w:r w:rsidRPr="002C350B">
              <w:t xml:space="preserve">ad hoc group </w:t>
            </w:r>
            <w:r>
              <w:t xml:space="preserve">generated based on the </w:t>
            </w:r>
            <w:r w:rsidRPr="002C350B">
              <w:t xml:space="preserve">ad hoc group </w:t>
            </w:r>
            <w:r>
              <w:t>emergency alert is possible only one time to have a communication and an editorial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425D0" w14:paraId="21016551" w14:textId="77777777" w:rsidTr="00547111">
        <w:tc>
          <w:tcPr>
            <w:tcW w:w="2694" w:type="dxa"/>
            <w:gridSpan w:val="2"/>
            <w:tcBorders>
              <w:left w:val="single" w:sz="4" w:space="0" w:color="auto"/>
            </w:tcBorders>
          </w:tcPr>
          <w:p w14:paraId="49433147" w14:textId="77777777" w:rsidR="00E425D0" w:rsidRDefault="00E425D0" w:rsidP="00E425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4CA1A1" w14:textId="36C22B3C" w:rsidR="0071246E" w:rsidRDefault="00082C0F" w:rsidP="00082C0F">
            <w:pPr>
              <w:pStyle w:val="CRCoverPage"/>
              <w:spacing w:after="0"/>
              <w:ind w:left="100"/>
              <w:rPr>
                <w:noProof/>
              </w:rPr>
            </w:pPr>
            <w:r>
              <w:rPr>
                <w:noProof/>
              </w:rPr>
              <w:t xml:space="preserve"> </w:t>
            </w:r>
            <w:r w:rsidR="00BE247D">
              <w:rPr>
                <w:noProof/>
              </w:rPr>
              <w:t xml:space="preserve">Changed </w:t>
            </w:r>
            <w:r>
              <w:rPr>
                <w:noProof/>
              </w:rPr>
              <w:t xml:space="preserve">from </w:t>
            </w:r>
            <w:r w:rsidR="00BE247D">
              <w:rPr>
                <w:noProof/>
              </w:rPr>
              <w:t>“</w:t>
            </w:r>
            <w:r w:rsidR="00BE247D" w:rsidRPr="002C350B">
              <w:rPr>
                <w:noProof/>
              </w:rPr>
              <w:t>communication</w:t>
            </w:r>
            <w:r w:rsidR="00BE247D">
              <w:rPr>
                <w:noProof/>
              </w:rPr>
              <w:t>s” to “</w:t>
            </w:r>
            <w:r w:rsidR="00BE247D" w:rsidRPr="002C350B">
              <w:rPr>
                <w:noProof/>
              </w:rPr>
              <w:t>communication</w:t>
            </w:r>
            <w:r w:rsidR="00BE247D">
              <w:rPr>
                <w:noProof/>
              </w:rPr>
              <w:t>”</w:t>
            </w:r>
            <w:r>
              <w:rPr>
                <w:noProof/>
              </w:rPr>
              <w:t>.</w:t>
            </w:r>
          </w:p>
          <w:p w14:paraId="31C656EC" w14:textId="72C141EC" w:rsidR="00082C0F" w:rsidRDefault="00082C0F" w:rsidP="00082C0F">
            <w:pPr>
              <w:pStyle w:val="CRCoverPage"/>
              <w:spacing w:after="0"/>
              <w:ind w:left="100"/>
              <w:rPr>
                <w:noProof/>
              </w:rPr>
            </w:pPr>
            <w:r>
              <w:rPr>
                <w:noProof/>
              </w:rPr>
              <w:t xml:space="preserve"> Changed from “calling” to “</w:t>
            </w:r>
            <w:r w:rsidRPr="00082C0F">
              <w:rPr>
                <w:noProof/>
              </w:rPr>
              <w:t>alerting</w:t>
            </w:r>
            <w:r>
              <w:rPr>
                <w:noProof/>
              </w:rPr>
              <w:t>”</w:t>
            </w:r>
          </w:p>
        </w:tc>
      </w:tr>
      <w:tr w:rsidR="00E425D0" w14:paraId="1F886379" w14:textId="77777777" w:rsidTr="00547111">
        <w:tc>
          <w:tcPr>
            <w:tcW w:w="2694" w:type="dxa"/>
            <w:gridSpan w:val="2"/>
            <w:tcBorders>
              <w:left w:val="single" w:sz="4" w:space="0" w:color="auto"/>
            </w:tcBorders>
          </w:tcPr>
          <w:p w14:paraId="4D989623"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71C4A204" w14:textId="77777777" w:rsidR="00E425D0" w:rsidRDefault="00E425D0" w:rsidP="00E425D0">
            <w:pPr>
              <w:pStyle w:val="CRCoverPage"/>
              <w:spacing w:after="0"/>
              <w:rPr>
                <w:noProof/>
                <w:sz w:val="8"/>
                <w:szCs w:val="8"/>
              </w:rPr>
            </w:pPr>
          </w:p>
        </w:tc>
      </w:tr>
      <w:tr w:rsidR="00E425D0" w14:paraId="678D7BF9" w14:textId="77777777" w:rsidTr="00547111">
        <w:tc>
          <w:tcPr>
            <w:tcW w:w="2694" w:type="dxa"/>
            <w:gridSpan w:val="2"/>
            <w:tcBorders>
              <w:left w:val="single" w:sz="4" w:space="0" w:color="auto"/>
              <w:bottom w:val="single" w:sz="4" w:space="0" w:color="auto"/>
            </w:tcBorders>
          </w:tcPr>
          <w:p w14:paraId="4E5CE1B6" w14:textId="77777777" w:rsidR="00E425D0" w:rsidRDefault="00E425D0" w:rsidP="00E425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8872B" w:rsidR="00E425D0" w:rsidRDefault="00001885" w:rsidP="00001885">
            <w:pPr>
              <w:pStyle w:val="CRCoverPage"/>
              <w:spacing w:after="0"/>
              <w:ind w:left="100"/>
              <w:rPr>
                <w:noProof/>
              </w:rPr>
            </w:pPr>
            <w:r>
              <w:rPr>
                <w:noProof/>
              </w:rPr>
              <w:t xml:space="preserve">Creates confusion that multiple times communications are possible on </w:t>
            </w:r>
            <w:r w:rsidRPr="002C350B">
              <w:t>ad hoc group</w:t>
            </w:r>
            <w:r>
              <w:t>.</w:t>
            </w:r>
          </w:p>
        </w:tc>
      </w:tr>
      <w:tr w:rsidR="00E425D0" w14:paraId="034AF533" w14:textId="77777777" w:rsidTr="00547111">
        <w:tc>
          <w:tcPr>
            <w:tcW w:w="2694" w:type="dxa"/>
            <w:gridSpan w:val="2"/>
          </w:tcPr>
          <w:p w14:paraId="39D9EB5B" w14:textId="77777777" w:rsidR="00E425D0" w:rsidRDefault="00E425D0" w:rsidP="00E425D0">
            <w:pPr>
              <w:pStyle w:val="CRCoverPage"/>
              <w:spacing w:after="0"/>
              <w:rPr>
                <w:b/>
                <w:i/>
                <w:noProof/>
                <w:sz w:val="8"/>
                <w:szCs w:val="8"/>
              </w:rPr>
            </w:pPr>
          </w:p>
        </w:tc>
        <w:tc>
          <w:tcPr>
            <w:tcW w:w="6946" w:type="dxa"/>
            <w:gridSpan w:val="9"/>
          </w:tcPr>
          <w:p w14:paraId="7826CB1C" w14:textId="77777777" w:rsidR="00E425D0" w:rsidRDefault="00E425D0" w:rsidP="00E425D0">
            <w:pPr>
              <w:pStyle w:val="CRCoverPage"/>
              <w:spacing w:after="0"/>
              <w:rPr>
                <w:noProof/>
                <w:sz w:val="8"/>
                <w:szCs w:val="8"/>
              </w:rPr>
            </w:pPr>
          </w:p>
        </w:tc>
      </w:tr>
      <w:tr w:rsidR="00E425D0" w14:paraId="6A17D7AC" w14:textId="77777777" w:rsidTr="00547111">
        <w:tc>
          <w:tcPr>
            <w:tcW w:w="2694" w:type="dxa"/>
            <w:gridSpan w:val="2"/>
            <w:tcBorders>
              <w:top w:val="single" w:sz="4" w:space="0" w:color="auto"/>
              <w:left w:val="single" w:sz="4" w:space="0" w:color="auto"/>
            </w:tcBorders>
          </w:tcPr>
          <w:p w14:paraId="6DAD5B19" w14:textId="77777777" w:rsidR="00E425D0" w:rsidRDefault="00E425D0" w:rsidP="00E425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DB619" w:rsidR="00E425D0" w:rsidRDefault="00BD0C7A" w:rsidP="00E425D0">
            <w:pPr>
              <w:pStyle w:val="CRCoverPage"/>
              <w:spacing w:after="0"/>
              <w:ind w:left="100"/>
              <w:rPr>
                <w:noProof/>
              </w:rPr>
            </w:pPr>
            <w:r w:rsidRPr="004668E6">
              <w:t>10.10.</w:t>
            </w:r>
            <w:r>
              <w:t>3</w:t>
            </w:r>
            <w:r w:rsidRPr="004668E6">
              <w:t>.2</w:t>
            </w:r>
            <w:r w:rsidRPr="0046675C">
              <w:t>.1</w:t>
            </w:r>
          </w:p>
        </w:tc>
      </w:tr>
      <w:tr w:rsidR="00E425D0" w14:paraId="56E1E6C3" w14:textId="77777777" w:rsidTr="00547111">
        <w:tc>
          <w:tcPr>
            <w:tcW w:w="2694" w:type="dxa"/>
            <w:gridSpan w:val="2"/>
            <w:tcBorders>
              <w:left w:val="single" w:sz="4" w:space="0" w:color="auto"/>
            </w:tcBorders>
          </w:tcPr>
          <w:p w14:paraId="2FB9DE77"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0898542D" w14:textId="77777777" w:rsidR="00E425D0" w:rsidRDefault="00E425D0" w:rsidP="00E425D0">
            <w:pPr>
              <w:pStyle w:val="CRCoverPage"/>
              <w:spacing w:after="0"/>
              <w:rPr>
                <w:noProof/>
                <w:sz w:val="8"/>
                <w:szCs w:val="8"/>
              </w:rPr>
            </w:pPr>
          </w:p>
        </w:tc>
      </w:tr>
      <w:tr w:rsidR="00E425D0" w14:paraId="76F95A8B" w14:textId="77777777" w:rsidTr="00547111">
        <w:tc>
          <w:tcPr>
            <w:tcW w:w="2694" w:type="dxa"/>
            <w:gridSpan w:val="2"/>
            <w:tcBorders>
              <w:left w:val="single" w:sz="4" w:space="0" w:color="auto"/>
            </w:tcBorders>
          </w:tcPr>
          <w:p w14:paraId="335EAB52" w14:textId="77777777" w:rsidR="00E425D0" w:rsidRDefault="00E425D0" w:rsidP="00E425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25D0" w:rsidRDefault="00E425D0" w:rsidP="00E425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25D0" w:rsidRDefault="00E425D0" w:rsidP="00E425D0">
            <w:pPr>
              <w:pStyle w:val="CRCoverPage"/>
              <w:spacing w:after="0"/>
              <w:jc w:val="center"/>
              <w:rPr>
                <w:b/>
                <w:caps/>
                <w:noProof/>
              </w:rPr>
            </w:pPr>
            <w:r>
              <w:rPr>
                <w:b/>
                <w:caps/>
                <w:noProof/>
              </w:rPr>
              <w:t>N</w:t>
            </w:r>
          </w:p>
        </w:tc>
        <w:tc>
          <w:tcPr>
            <w:tcW w:w="2977" w:type="dxa"/>
            <w:gridSpan w:val="4"/>
          </w:tcPr>
          <w:p w14:paraId="304CCBCB" w14:textId="77777777" w:rsidR="00E425D0" w:rsidRDefault="00E425D0" w:rsidP="00E425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25D0" w:rsidRDefault="00E425D0" w:rsidP="00E425D0">
            <w:pPr>
              <w:pStyle w:val="CRCoverPage"/>
              <w:spacing w:after="0"/>
              <w:ind w:left="99"/>
              <w:rPr>
                <w:noProof/>
              </w:rPr>
            </w:pPr>
          </w:p>
        </w:tc>
      </w:tr>
      <w:tr w:rsidR="00E425D0" w14:paraId="34ACE2EB" w14:textId="77777777" w:rsidTr="00547111">
        <w:tc>
          <w:tcPr>
            <w:tcW w:w="2694" w:type="dxa"/>
            <w:gridSpan w:val="2"/>
            <w:tcBorders>
              <w:left w:val="single" w:sz="4" w:space="0" w:color="auto"/>
            </w:tcBorders>
          </w:tcPr>
          <w:p w14:paraId="571382F3" w14:textId="77777777" w:rsidR="00E425D0" w:rsidRDefault="00E425D0" w:rsidP="00E425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3CC33" w:rsidR="00E425D0" w:rsidRDefault="00E425D0" w:rsidP="00E425D0">
            <w:pPr>
              <w:pStyle w:val="CRCoverPage"/>
              <w:spacing w:after="0"/>
              <w:jc w:val="center"/>
              <w:rPr>
                <w:b/>
                <w:caps/>
                <w:noProof/>
              </w:rPr>
            </w:pPr>
            <w:r>
              <w:rPr>
                <w:b/>
                <w:caps/>
                <w:noProof/>
              </w:rPr>
              <w:t>X</w:t>
            </w:r>
          </w:p>
        </w:tc>
        <w:tc>
          <w:tcPr>
            <w:tcW w:w="2977" w:type="dxa"/>
            <w:gridSpan w:val="4"/>
          </w:tcPr>
          <w:p w14:paraId="7DB274D8" w14:textId="77777777" w:rsidR="00E425D0" w:rsidRDefault="00E425D0" w:rsidP="00E425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25D0" w:rsidRDefault="00E425D0" w:rsidP="00E425D0">
            <w:pPr>
              <w:pStyle w:val="CRCoverPage"/>
              <w:spacing w:after="0"/>
              <w:ind w:left="99"/>
              <w:rPr>
                <w:noProof/>
              </w:rPr>
            </w:pPr>
            <w:r>
              <w:rPr>
                <w:noProof/>
              </w:rPr>
              <w:t xml:space="preserve">TS/TR ... CR ... </w:t>
            </w:r>
          </w:p>
        </w:tc>
      </w:tr>
      <w:tr w:rsidR="00E425D0" w14:paraId="446DDBAC" w14:textId="77777777" w:rsidTr="00547111">
        <w:tc>
          <w:tcPr>
            <w:tcW w:w="2694" w:type="dxa"/>
            <w:gridSpan w:val="2"/>
            <w:tcBorders>
              <w:left w:val="single" w:sz="4" w:space="0" w:color="auto"/>
            </w:tcBorders>
          </w:tcPr>
          <w:p w14:paraId="678A1AA6" w14:textId="77777777" w:rsidR="00E425D0" w:rsidRDefault="00E425D0" w:rsidP="00E425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D9306" w:rsidR="00E425D0" w:rsidRDefault="00E425D0" w:rsidP="00E425D0">
            <w:pPr>
              <w:pStyle w:val="CRCoverPage"/>
              <w:spacing w:after="0"/>
              <w:jc w:val="center"/>
              <w:rPr>
                <w:b/>
                <w:caps/>
                <w:noProof/>
              </w:rPr>
            </w:pPr>
            <w:r>
              <w:rPr>
                <w:b/>
                <w:caps/>
                <w:noProof/>
              </w:rPr>
              <w:t>X</w:t>
            </w:r>
          </w:p>
        </w:tc>
        <w:tc>
          <w:tcPr>
            <w:tcW w:w="2977" w:type="dxa"/>
            <w:gridSpan w:val="4"/>
          </w:tcPr>
          <w:p w14:paraId="1A4306D9" w14:textId="77777777" w:rsidR="00E425D0" w:rsidRDefault="00E425D0" w:rsidP="00E425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25D0" w:rsidRDefault="00E425D0" w:rsidP="00E425D0">
            <w:pPr>
              <w:pStyle w:val="CRCoverPage"/>
              <w:spacing w:after="0"/>
              <w:ind w:left="99"/>
              <w:rPr>
                <w:noProof/>
              </w:rPr>
            </w:pPr>
            <w:r>
              <w:rPr>
                <w:noProof/>
              </w:rPr>
              <w:t xml:space="preserve">TS/TR ... CR ... </w:t>
            </w:r>
          </w:p>
        </w:tc>
      </w:tr>
      <w:tr w:rsidR="00E425D0" w14:paraId="55C714D2" w14:textId="77777777" w:rsidTr="00547111">
        <w:tc>
          <w:tcPr>
            <w:tcW w:w="2694" w:type="dxa"/>
            <w:gridSpan w:val="2"/>
            <w:tcBorders>
              <w:left w:val="single" w:sz="4" w:space="0" w:color="auto"/>
            </w:tcBorders>
          </w:tcPr>
          <w:p w14:paraId="45913E62" w14:textId="77777777" w:rsidR="00E425D0" w:rsidRDefault="00E425D0" w:rsidP="00E425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E267E" w:rsidR="00E425D0" w:rsidRDefault="00E425D0" w:rsidP="00E425D0">
            <w:pPr>
              <w:pStyle w:val="CRCoverPage"/>
              <w:spacing w:after="0"/>
              <w:jc w:val="center"/>
              <w:rPr>
                <w:b/>
                <w:caps/>
                <w:noProof/>
              </w:rPr>
            </w:pPr>
            <w:r>
              <w:rPr>
                <w:b/>
                <w:caps/>
                <w:noProof/>
              </w:rPr>
              <w:t>X</w:t>
            </w:r>
          </w:p>
        </w:tc>
        <w:tc>
          <w:tcPr>
            <w:tcW w:w="2977" w:type="dxa"/>
            <w:gridSpan w:val="4"/>
          </w:tcPr>
          <w:p w14:paraId="1B4FF921" w14:textId="77777777" w:rsidR="00E425D0" w:rsidRDefault="00E425D0" w:rsidP="00E425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25D0" w:rsidRDefault="00E425D0" w:rsidP="00E425D0">
            <w:pPr>
              <w:pStyle w:val="CRCoverPage"/>
              <w:spacing w:after="0"/>
              <w:ind w:left="99"/>
              <w:rPr>
                <w:noProof/>
              </w:rPr>
            </w:pPr>
            <w:r>
              <w:rPr>
                <w:noProof/>
              </w:rPr>
              <w:t xml:space="preserve">TS/TR ... CR ... </w:t>
            </w:r>
          </w:p>
        </w:tc>
      </w:tr>
      <w:tr w:rsidR="00E425D0" w14:paraId="60DF82CC" w14:textId="77777777" w:rsidTr="008863B9">
        <w:tc>
          <w:tcPr>
            <w:tcW w:w="2694" w:type="dxa"/>
            <w:gridSpan w:val="2"/>
            <w:tcBorders>
              <w:left w:val="single" w:sz="4" w:space="0" w:color="auto"/>
            </w:tcBorders>
          </w:tcPr>
          <w:p w14:paraId="517696CD" w14:textId="77777777" w:rsidR="00E425D0" w:rsidRDefault="00E425D0" w:rsidP="00E425D0">
            <w:pPr>
              <w:pStyle w:val="CRCoverPage"/>
              <w:spacing w:after="0"/>
              <w:rPr>
                <w:b/>
                <w:i/>
                <w:noProof/>
              </w:rPr>
            </w:pPr>
          </w:p>
        </w:tc>
        <w:tc>
          <w:tcPr>
            <w:tcW w:w="6946" w:type="dxa"/>
            <w:gridSpan w:val="9"/>
            <w:tcBorders>
              <w:right w:val="single" w:sz="4" w:space="0" w:color="auto"/>
            </w:tcBorders>
          </w:tcPr>
          <w:p w14:paraId="4D84207F" w14:textId="77777777" w:rsidR="00E425D0" w:rsidRDefault="00E425D0" w:rsidP="00E425D0">
            <w:pPr>
              <w:pStyle w:val="CRCoverPage"/>
              <w:spacing w:after="0"/>
              <w:rPr>
                <w:noProof/>
              </w:rPr>
            </w:pPr>
          </w:p>
        </w:tc>
      </w:tr>
      <w:tr w:rsidR="00E425D0" w14:paraId="556B87B6" w14:textId="77777777" w:rsidTr="008863B9">
        <w:tc>
          <w:tcPr>
            <w:tcW w:w="2694" w:type="dxa"/>
            <w:gridSpan w:val="2"/>
            <w:tcBorders>
              <w:left w:val="single" w:sz="4" w:space="0" w:color="auto"/>
              <w:bottom w:val="single" w:sz="4" w:space="0" w:color="auto"/>
            </w:tcBorders>
          </w:tcPr>
          <w:p w14:paraId="79A9C411" w14:textId="77777777" w:rsidR="00E425D0" w:rsidRDefault="00E425D0" w:rsidP="00E425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25D0" w:rsidRDefault="00E425D0" w:rsidP="00E425D0">
            <w:pPr>
              <w:pStyle w:val="CRCoverPage"/>
              <w:spacing w:after="0"/>
              <w:ind w:left="100"/>
              <w:rPr>
                <w:noProof/>
              </w:rPr>
            </w:pPr>
          </w:p>
        </w:tc>
      </w:tr>
      <w:tr w:rsidR="00E425D0" w:rsidRPr="008863B9" w14:paraId="45BFE792" w14:textId="77777777" w:rsidTr="008863B9">
        <w:tc>
          <w:tcPr>
            <w:tcW w:w="2694" w:type="dxa"/>
            <w:gridSpan w:val="2"/>
            <w:tcBorders>
              <w:top w:val="single" w:sz="4" w:space="0" w:color="auto"/>
              <w:bottom w:val="single" w:sz="4" w:space="0" w:color="auto"/>
            </w:tcBorders>
          </w:tcPr>
          <w:p w14:paraId="194242DD" w14:textId="77777777" w:rsidR="00E425D0" w:rsidRPr="008863B9" w:rsidRDefault="00E425D0" w:rsidP="00E425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25D0" w:rsidRPr="008863B9" w:rsidRDefault="00E425D0" w:rsidP="00E425D0">
            <w:pPr>
              <w:pStyle w:val="CRCoverPage"/>
              <w:spacing w:after="0"/>
              <w:ind w:left="100"/>
              <w:rPr>
                <w:noProof/>
                <w:sz w:val="8"/>
                <w:szCs w:val="8"/>
              </w:rPr>
            </w:pPr>
          </w:p>
        </w:tc>
      </w:tr>
      <w:tr w:rsidR="00E425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25D0" w:rsidRDefault="00E425D0" w:rsidP="00E425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25D0" w:rsidRDefault="00E425D0" w:rsidP="00E425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04781F" w:rsidR="001E41F3" w:rsidRDefault="001E41F3">
      <w:pPr>
        <w:rPr>
          <w:noProof/>
        </w:rPr>
      </w:pPr>
    </w:p>
    <w:p w14:paraId="1F0FBA81" w14:textId="6610C1F8" w:rsidR="0088288C" w:rsidRPr="00173844" w:rsidRDefault="007220EB" w:rsidP="001738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2" w:name="_Toc131200596"/>
      <w:bookmarkStart w:id="3" w:name="_Toc122563385"/>
      <w:bookmarkStart w:id="4" w:name="_Toc131210510"/>
      <w:bookmarkEnd w:id="2"/>
      <w:bookmarkEnd w:id="3"/>
      <w:bookmarkEnd w:id="4"/>
    </w:p>
    <w:p w14:paraId="35AB386B" w14:textId="77777777" w:rsidR="00A602F5" w:rsidRPr="0046675C" w:rsidRDefault="00A602F5" w:rsidP="00A602F5">
      <w:pPr>
        <w:pStyle w:val="Heading5"/>
      </w:pPr>
      <w:bookmarkStart w:id="5" w:name="_Toc114839840"/>
      <w:bookmarkStart w:id="6" w:name="_Toc131207786"/>
      <w:bookmarkStart w:id="7" w:name="_Toc131207615"/>
      <w:r w:rsidRPr="004668E6">
        <w:t>10.10.</w:t>
      </w:r>
      <w:r>
        <w:t>3</w:t>
      </w:r>
      <w:r w:rsidRPr="004668E6">
        <w:t>.2</w:t>
      </w:r>
      <w:r w:rsidRPr="0046675C">
        <w:t>.1</w:t>
      </w:r>
      <w:r w:rsidRPr="0046675C">
        <w:tab/>
        <w:t>Ad hoc group emergency alert request</w:t>
      </w:r>
      <w:bookmarkEnd w:id="5"/>
      <w:r>
        <w:t xml:space="preserve"> (MC service client – MC service server)</w:t>
      </w:r>
      <w:bookmarkEnd w:id="6"/>
    </w:p>
    <w:p w14:paraId="04A043A1" w14:textId="77777777" w:rsidR="00A602F5" w:rsidRDefault="00A602F5" w:rsidP="00A602F5">
      <w:r w:rsidRPr="002C350B">
        <w:t>Table </w:t>
      </w:r>
      <w:r w:rsidRPr="004668E6">
        <w:t>10.10.</w:t>
      </w:r>
      <w:r>
        <w:t>3</w:t>
      </w:r>
      <w:r w:rsidRPr="004668E6">
        <w:t>.2</w:t>
      </w:r>
      <w:r w:rsidRPr="002C350B">
        <w:t xml:space="preserve">.1-1 describes the information flow </w:t>
      </w:r>
      <w:r>
        <w:t>ad hoc group</w:t>
      </w:r>
      <w:r w:rsidRPr="002C350B">
        <w:t xml:space="preserve"> emergency alert request from the MC service client to the MC service server.</w:t>
      </w:r>
    </w:p>
    <w:p w14:paraId="134F3A67" w14:textId="77777777" w:rsidR="00A602F5" w:rsidRPr="002C350B" w:rsidRDefault="00A602F5" w:rsidP="00A602F5">
      <w:pPr>
        <w:pStyle w:val="TH"/>
      </w:pPr>
      <w:r w:rsidRPr="002C350B">
        <w:t>Table </w:t>
      </w:r>
      <w:r w:rsidRPr="00554654">
        <w:t>10.10.</w:t>
      </w:r>
      <w:r>
        <w:t>3</w:t>
      </w:r>
      <w:r w:rsidRPr="00554654">
        <w:t>.2</w:t>
      </w:r>
      <w:r w:rsidRPr="002C350B">
        <w:t xml:space="preserve">.1-1 </w:t>
      </w:r>
      <w:r>
        <w:t>Ad hoc group</w:t>
      </w:r>
      <w:r w:rsidRPr="002C350B">
        <w:t xml:space="preserve"> emergency alert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602F5" w:rsidRPr="002C350B" w14:paraId="160D115E" w14:textId="77777777" w:rsidTr="005375AD">
        <w:trPr>
          <w:jc w:val="center"/>
        </w:trPr>
        <w:tc>
          <w:tcPr>
            <w:tcW w:w="2405" w:type="dxa"/>
            <w:tcMar>
              <w:top w:w="0" w:type="dxa"/>
              <w:left w:w="108" w:type="dxa"/>
              <w:bottom w:w="0" w:type="dxa"/>
              <w:right w:w="108" w:type="dxa"/>
            </w:tcMar>
            <w:hideMark/>
          </w:tcPr>
          <w:p w14:paraId="61803CC2" w14:textId="77777777" w:rsidR="00A602F5" w:rsidRPr="002C350B" w:rsidRDefault="00A602F5" w:rsidP="005375AD">
            <w:pPr>
              <w:pStyle w:val="TAH"/>
            </w:pPr>
            <w:r w:rsidRPr="002C350B">
              <w:t>Information Element</w:t>
            </w:r>
          </w:p>
        </w:tc>
        <w:tc>
          <w:tcPr>
            <w:tcW w:w="1097" w:type="dxa"/>
            <w:tcMar>
              <w:top w:w="0" w:type="dxa"/>
              <w:left w:w="108" w:type="dxa"/>
              <w:bottom w:w="0" w:type="dxa"/>
              <w:right w:w="108" w:type="dxa"/>
            </w:tcMar>
            <w:hideMark/>
          </w:tcPr>
          <w:p w14:paraId="0FA7D94A" w14:textId="77777777" w:rsidR="00A602F5" w:rsidRPr="002C350B" w:rsidRDefault="00A602F5" w:rsidP="005375AD">
            <w:pPr>
              <w:pStyle w:val="TAH"/>
            </w:pPr>
            <w:r w:rsidRPr="002C350B">
              <w:t>Status</w:t>
            </w:r>
          </w:p>
        </w:tc>
        <w:tc>
          <w:tcPr>
            <w:tcW w:w="2700" w:type="dxa"/>
            <w:tcMar>
              <w:top w:w="0" w:type="dxa"/>
              <w:left w:w="108" w:type="dxa"/>
              <w:bottom w:w="0" w:type="dxa"/>
              <w:right w:w="108" w:type="dxa"/>
            </w:tcMar>
            <w:hideMark/>
          </w:tcPr>
          <w:p w14:paraId="35479432" w14:textId="77777777" w:rsidR="00A602F5" w:rsidRPr="002C350B" w:rsidRDefault="00A602F5" w:rsidP="005375AD">
            <w:pPr>
              <w:pStyle w:val="TAH"/>
            </w:pPr>
            <w:r w:rsidRPr="002C350B">
              <w:t>Description</w:t>
            </w:r>
          </w:p>
        </w:tc>
      </w:tr>
      <w:tr w:rsidR="00A602F5" w:rsidRPr="002C350B" w14:paraId="52B51C1E" w14:textId="77777777" w:rsidTr="005375AD">
        <w:trPr>
          <w:jc w:val="center"/>
        </w:trPr>
        <w:tc>
          <w:tcPr>
            <w:tcW w:w="2405" w:type="dxa"/>
            <w:tcMar>
              <w:top w:w="0" w:type="dxa"/>
              <w:left w:w="108" w:type="dxa"/>
              <w:bottom w:w="0" w:type="dxa"/>
              <w:right w:w="108" w:type="dxa"/>
            </w:tcMar>
            <w:hideMark/>
          </w:tcPr>
          <w:p w14:paraId="0E5FF667" w14:textId="77777777" w:rsidR="00A602F5" w:rsidRPr="002C350B" w:rsidRDefault="00A602F5" w:rsidP="005375AD">
            <w:pPr>
              <w:pStyle w:val="TAL"/>
            </w:pPr>
            <w:r w:rsidRPr="002C350B">
              <w:t>MC service ID</w:t>
            </w:r>
          </w:p>
        </w:tc>
        <w:tc>
          <w:tcPr>
            <w:tcW w:w="1097" w:type="dxa"/>
            <w:tcMar>
              <w:top w:w="0" w:type="dxa"/>
              <w:left w:w="108" w:type="dxa"/>
              <w:bottom w:w="0" w:type="dxa"/>
              <w:right w:w="108" w:type="dxa"/>
            </w:tcMar>
            <w:hideMark/>
          </w:tcPr>
          <w:p w14:paraId="127C8A30" w14:textId="77777777" w:rsidR="00A602F5" w:rsidRPr="002C350B" w:rsidRDefault="00A602F5" w:rsidP="005375AD">
            <w:pPr>
              <w:pStyle w:val="TAL"/>
            </w:pPr>
            <w:r w:rsidRPr="002C350B">
              <w:t>M</w:t>
            </w:r>
          </w:p>
        </w:tc>
        <w:tc>
          <w:tcPr>
            <w:tcW w:w="2700" w:type="dxa"/>
            <w:tcMar>
              <w:top w:w="0" w:type="dxa"/>
              <w:left w:w="108" w:type="dxa"/>
              <w:bottom w:w="0" w:type="dxa"/>
              <w:right w:w="108" w:type="dxa"/>
            </w:tcMar>
            <w:hideMark/>
          </w:tcPr>
          <w:p w14:paraId="4ECE12D4" w14:textId="77777777" w:rsidR="00A602F5" w:rsidRPr="002C350B" w:rsidRDefault="00A602F5" w:rsidP="005375AD">
            <w:pPr>
              <w:pStyle w:val="TAL"/>
            </w:pPr>
            <w:r w:rsidRPr="002C350B">
              <w:t>The identity of the alerting party</w:t>
            </w:r>
          </w:p>
        </w:tc>
      </w:tr>
      <w:tr w:rsidR="00A602F5" w:rsidRPr="002C350B" w14:paraId="33BBC1C3" w14:textId="77777777" w:rsidTr="005375AD">
        <w:trPr>
          <w:jc w:val="center"/>
        </w:trPr>
        <w:tc>
          <w:tcPr>
            <w:tcW w:w="2405" w:type="dxa"/>
            <w:tcMar>
              <w:top w:w="0" w:type="dxa"/>
              <w:left w:w="108" w:type="dxa"/>
              <w:bottom w:w="0" w:type="dxa"/>
              <w:right w:w="108" w:type="dxa"/>
            </w:tcMar>
          </w:tcPr>
          <w:p w14:paraId="09048138" w14:textId="77777777" w:rsidR="00A602F5" w:rsidRPr="002C350B" w:rsidRDefault="00A602F5" w:rsidP="005375AD">
            <w:pPr>
              <w:pStyle w:val="TAL"/>
            </w:pPr>
            <w:bookmarkStart w:id="8" w:name="_Hlk119402350"/>
            <w:r w:rsidRPr="002C350B">
              <w:t>Functional alias</w:t>
            </w:r>
          </w:p>
        </w:tc>
        <w:tc>
          <w:tcPr>
            <w:tcW w:w="1097" w:type="dxa"/>
            <w:tcMar>
              <w:top w:w="0" w:type="dxa"/>
              <w:left w:w="108" w:type="dxa"/>
              <w:bottom w:w="0" w:type="dxa"/>
              <w:right w:w="108" w:type="dxa"/>
            </w:tcMar>
          </w:tcPr>
          <w:p w14:paraId="0CDDFE6A" w14:textId="77777777" w:rsidR="00A602F5" w:rsidRPr="002C350B" w:rsidRDefault="00A602F5" w:rsidP="005375AD">
            <w:pPr>
              <w:pStyle w:val="TAL"/>
            </w:pPr>
            <w:r w:rsidRPr="002C350B">
              <w:t>O</w:t>
            </w:r>
          </w:p>
        </w:tc>
        <w:tc>
          <w:tcPr>
            <w:tcW w:w="2700" w:type="dxa"/>
            <w:tcMar>
              <w:top w:w="0" w:type="dxa"/>
              <w:left w:w="108" w:type="dxa"/>
              <w:bottom w:w="0" w:type="dxa"/>
              <w:right w:w="108" w:type="dxa"/>
            </w:tcMar>
          </w:tcPr>
          <w:p w14:paraId="3B75DD68" w14:textId="77777777" w:rsidR="00A602F5" w:rsidRPr="002C350B" w:rsidRDefault="00A602F5" w:rsidP="005375AD">
            <w:pPr>
              <w:pStyle w:val="TAL"/>
            </w:pPr>
            <w:r w:rsidRPr="002C350B">
              <w:t>The functional alias of the alerting party</w:t>
            </w:r>
          </w:p>
        </w:tc>
      </w:tr>
      <w:bookmarkEnd w:id="8"/>
      <w:tr w:rsidR="00A602F5" w:rsidRPr="002C350B" w14:paraId="57E4A4AC" w14:textId="77777777" w:rsidTr="005375AD">
        <w:trPr>
          <w:jc w:val="center"/>
        </w:trPr>
        <w:tc>
          <w:tcPr>
            <w:tcW w:w="2405" w:type="dxa"/>
            <w:tcMar>
              <w:top w:w="0" w:type="dxa"/>
              <w:left w:w="108" w:type="dxa"/>
              <w:bottom w:w="0" w:type="dxa"/>
              <w:right w:w="108" w:type="dxa"/>
            </w:tcMar>
            <w:hideMark/>
          </w:tcPr>
          <w:p w14:paraId="45052DA8" w14:textId="77777777" w:rsidR="00A602F5" w:rsidRPr="002C350B" w:rsidRDefault="00A602F5" w:rsidP="005375AD">
            <w:pPr>
              <w:pStyle w:val="TAL"/>
            </w:pPr>
            <w:r>
              <w:rPr>
                <w:lang w:eastAsia="zh-CN"/>
              </w:rPr>
              <w:t xml:space="preserve">Ad hoc </w:t>
            </w:r>
            <w:r w:rsidRPr="00AB5FED">
              <w:rPr>
                <w:rFonts w:hint="eastAsia"/>
                <w:lang w:eastAsia="zh-CN"/>
              </w:rPr>
              <w:t>g</w:t>
            </w:r>
            <w:r w:rsidRPr="00AB5FED">
              <w:t>roup ID</w:t>
            </w:r>
            <w:r>
              <w:t xml:space="preserve"> (see NOTE)</w:t>
            </w:r>
          </w:p>
        </w:tc>
        <w:tc>
          <w:tcPr>
            <w:tcW w:w="1097" w:type="dxa"/>
            <w:tcMar>
              <w:top w:w="0" w:type="dxa"/>
              <w:left w:w="108" w:type="dxa"/>
              <w:bottom w:w="0" w:type="dxa"/>
              <w:right w:w="108" w:type="dxa"/>
            </w:tcMar>
            <w:hideMark/>
          </w:tcPr>
          <w:p w14:paraId="72B55B5F" w14:textId="77777777" w:rsidR="00A602F5" w:rsidRPr="002C350B" w:rsidRDefault="00A602F5" w:rsidP="005375AD">
            <w:pPr>
              <w:pStyle w:val="TAL"/>
            </w:pPr>
            <w:r w:rsidRPr="002C350B">
              <w:rPr>
                <w:lang w:val="en-US"/>
              </w:rPr>
              <w:t>O</w:t>
            </w:r>
          </w:p>
        </w:tc>
        <w:tc>
          <w:tcPr>
            <w:tcW w:w="2700" w:type="dxa"/>
            <w:tcMar>
              <w:top w:w="0" w:type="dxa"/>
              <w:left w:w="108" w:type="dxa"/>
              <w:bottom w:w="0" w:type="dxa"/>
              <w:right w:w="108" w:type="dxa"/>
            </w:tcMar>
            <w:hideMark/>
          </w:tcPr>
          <w:p w14:paraId="327F4772" w14:textId="77777777" w:rsidR="00A602F5" w:rsidRPr="002C350B" w:rsidRDefault="00A602F5" w:rsidP="005375AD">
            <w:pPr>
              <w:pStyle w:val="TAL"/>
            </w:pPr>
            <w:r w:rsidRPr="00AB5FED">
              <w:t xml:space="preserve">The </w:t>
            </w:r>
            <w:r w:rsidRPr="00AB5FED">
              <w:rPr>
                <w:rFonts w:hint="eastAsia"/>
                <w:lang w:eastAsia="zh-CN"/>
              </w:rPr>
              <w:t xml:space="preserve">group ID </w:t>
            </w:r>
            <w:r>
              <w:rPr>
                <w:lang w:eastAsia="zh-CN"/>
              </w:rPr>
              <w:t>which is generated by the MC service user to be used for the ad hoc group alert</w:t>
            </w:r>
          </w:p>
        </w:tc>
      </w:tr>
      <w:tr w:rsidR="00A602F5" w:rsidRPr="002C350B" w14:paraId="74B11A5C" w14:textId="77777777" w:rsidTr="005375AD">
        <w:trPr>
          <w:jc w:val="center"/>
        </w:trPr>
        <w:tc>
          <w:tcPr>
            <w:tcW w:w="2405" w:type="dxa"/>
            <w:tcMar>
              <w:top w:w="0" w:type="dxa"/>
              <w:left w:w="108" w:type="dxa"/>
              <w:bottom w:w="0" w:type="dxa"/>
              <w:right w:w="108" w:type="dxa"/>
            </w:tcMar>
          </w:tcPr>
          <w:p w14:paraId="798E4687" w14:textId="77777777" w:rsidR="00A602F5" w:rsidRPr="002C350B" w:rsidRDefault="00A602F5" w:rsidP="005375AD">
            <w:pPr>
              <w:pStyle w:val="TAL"/>
            </w:pPr>
            <w:r w:rsidRPr="002C350B">
              <w:t>Organization name</w:t>
            </w:r>
          </w:p>
        </w:tc>
        <w:tc>
          <w:tcPr>
            <w:tcW w:w="1097" w:type="dxa"/>
            <w:tcMar>
              <w:top w:w="0" w:type="dxa"/>
              <w:left w:w="108" w:type="dxa"/>
              <w:bottom w:w="0" w:type="dxa"/>
              <w:right w:w="108" w:type="dxa"/>
            </w:tcMar>
          </w:tcPr>
          <w:p w14:paraId="6234A665" w14:textId="77777777" w:rsidR="00A602F5" w:rsidRPr="002C350B" w:rsidRDefault="00A602F5" w:rsidP="005375AD">
            <w:pPr>
              <w:pStyle w:val="TAL"/>
            </w:pPr>
            <w:r w:rsidRPr="002C350B">
              <w:t>O</w:t>
            </w:r>
          </w:p>
        </w:tc>
        <w:tc>
          <w:tcPr>
            <w:tcW w:w="2700" w:type="dxa"/>
            <w:tcMar>
              <w:top w:w="0" w:type="dxa"/>
              <w:left w:w="108" w:type="dxa"/>
              <w:bottom w:w="0" w:type="dxa"/>
              <w:right w:w="108" w:type="dxa"/>
            </w:tcMar>
          </w:tcPr>
          <w:p w14:paraId="18E06C8D" w14:textId="77777777" w:rsidR="00A602F5" w:rsidRPr="002C350B" w:rsidRDefault="00A602F5" w:rsidP="005375AD">
            <w:pPr>
              <w:pStyle w:val="TAL"/>
            </w:pPr>
            <w:r w:rsidRPr="002C350B">
              <w:t>The alerting MC service user's mission critical organization name</w:t>
            </w:r>
          </w:p>
        </w:tc>
      </w:tr>
      <w:tr w:rsidR="00A602F5" w:rsidRPr="002C350B" w14:paraId="1FCDE654" w14:textId="77777777" w:rsidTr="005375AD">
        <w:trPr>
          <w:jc w:val="center"/>
        </w:trPr>
        <w:tc>
          <w:tcPr>
            <w:tcW w:w="2405" w:type="dxa"/>
            <w:tcMar>
              <w:top w:w="0" w:type="dxa"/>
              <w:left w:w="108" w:type="dxa"/>
              <w:bottom w:w="0" w:type="dxa"/>
              <w:right w:w="108" w:type="dxa"/>
            </w:tcMar>
            <w:hideMark/>
          </w:tcPr>
          <w:p w14:paraId="494D4404" w14:textId="77777777" w:rsidR="00A602F5" w:rsidRPr="002C350B" w:rsidRDefault="00A602F5" w:rsidP="005375AD">
            <w:pPr>
              <w:pStyle w:val="TAL"/>
            </w:pPr>
            <w:r w:rsidRPr="002C350B">
              <w:t>Location</w:t>
            </w:r>
            <w:r>
              <w:t xml:space="preserve"> information</w:t>
            </w:r>
          </w:p>
        </w:tc>
        <w:tc>
          <w:tcPr>
            <w:tcW w:w="1097" w:type="dxa"/>
            <w:tcMar>
              <w:top w:w="0" w:type="dxa"/>
              <w:left w:w="108" w:type="dxa"/>
              <w:bottom w:w="0" w:type="dxa"/>
              <w:right w:w="108" w:type="dxa"/>
            </w:tcMar>
            <w:hideMark/>
          </w:tcPr>
          <w:p w14:paraId="34372C63" w14:textId="77777777" w:rsidR="00A602F5" w:rsidRPr="002C350B" w:rsidRDefault="00A602F5" w:rsidP="005375AD">
            <w:pPr>
              <w:pStyle w:val="TAL"/>
            </w:pPr>
            <w:r w:rsidRPr="002C350B">
              <w:t>O</w:t>
            </w:r>
          </w:p>
        </w:tc>
        <w:tc>
          <w:tcPr>
            <w:tcW w:w="2700" w:type="dxa"/>
            <w:tcMar>
              <w:top w:w="0" w:type="dxa"/>
              <w:left w:w="108" w:type="dxa"/>
              <w:bottom w:w="0" w:type="dxa"/>
              <w:right w:w="108" w:type="dxa"/>
            </w:tcMar>
            <w:hideMark/>
          </w:tcPr>
          <w:p w14:paraId="43AEB120" w14:textId="77777777" w:rsidR="00A602F5" w:rsidRPr="002C350B" w:rsidRDefault="00A602F5" w:rsidP="005375AD">
            <w:pPr>
              <w:pStyle w:val="TAL"/>
            </w:pPr>
            <w:r w:rsidRPr="002C350B">
              <w:t>The alerting MC service client's location</w:t>
            </w:r>
          </w:p>
        </w:tc>
      </w:tr>
      <w:tr w:rsidR="00A602F5" w:rsidRPr="002C350B" w14:paraId="749CD912" w14:textId="77777777" w:rsidTr="005375AD">
        <w:trPr>
          <w:jc w:val="center"/>
        </w:trPr>
        <w:tc>
          <w:tcPr>
            <w:tcW w:w="2405" w:type="dxa"/>
            <w:tcMar>
              <w:top w:w="0" w:type="dxa"/>
              <w:left w:w="108" w:type="dxa"/>
              <w:bottom w:w="0" w:type="dxa"/>
              <w:right w:w="108" w:type="dxa"/>
            </w:tcMar>
          </w:tcPr>
          <w:p w14:paraId="3909E5DB" w14:textId="77777777" w:rsidR="00A602F5" w:rsidRPr="002C350B" w:rsidRDefault="00A602F5" w:rsidP="005375AD">
            <w:pPr>
              <w:pStyle w:val="TAL"/>
            </w:pPr>
            <w:bookmarkStart w:id="9" w:name="_Hlk123969667"/>
            <w:r w:rsidRPr="004D5FFC">
              <w:t>Criteria for determining the participants</w:t>
            </w:r>
          </w:p>
        </w:tc>
        <w:tc>
          <w:tcPr>
            <w:tcW w:w="1097" w:type="dxa"/>
            <w:tcMar>
              <w:top w:w="0" w:type="dxa"/>
              <w:left w:w="108" w:type="dxa"/>
              <w:bottom w:w="0" w:type="dxa"/>
              <w:right w:w="108" w:type="dxa"/>
            </w:tcMar>
          </w:tcPr>
          <w:p w14:paraId="4BC3C505" w14:textId="77777777" w:rsidR="00A602F5" w:rsidRPr="002C350B" w:rsidRDefault="00A602F5" w:rsidP="005375AD">
            <w:pPr>
              <w:pStyle w:val="TAL"/>
            </w:pPr>
            <w:r>
              <w:t>O</w:t>
            </w:r>
          </w:p>
        </w:tc>
        <w:tc>
          <w:tcPr>
            <w:tcW w:w="2700" w:type="dxa"/>
            <w:tcMar>
              <w:top w:w="0" w:type="dxa"/>
              <w:left w:w="108" w:type="dxa"/>
              <w:bottom w:w="0" w:type="dxa"/>
              <w:right w:w="108" w:type="dxa"/>
            </w:tcMar>
          </w:tcPr>
          <w:p w14:paraId="306A2F14" w14:textId="77777777" w:rsidR="00A602F5" w:rsidRPr="002C350B" w:rsidRDefault="00A602F5" w:rsidP="005375AD">
            <w:pPr>
              <w:pStyle w:val="TAL"/>
            </w:pPr>
            <w:r>
              <w:t>Carries the details of criteria or meaningful label identifying the criteria or the combination of both which will be used by the MC service server for determining the participants e.g., it can be a location-based criteria to invite participants in a particular area</w:t>
            </w:r>
          </w:p>
        </w:tc>
      </w:tr>
      <w:bookmarkEnd w:id="9"/>
      <w:tr w:rsidR="00A602F5" w:rsidRPr="002C350B" w14:paraId="7CBA3E03" w14:textId="77777777" w:rsidTr="005375AD">
        <w:trPr>
          <w:jc w:val="center"/>
        </w:trPr>
        <w:tc>
          <w:tcPr>
            <w:tcW w:w="2405" w:type="dxa"/>
            <w:tcMar>
              <w:top w:w="0" w:type="dxa"/>
              <w:left w:w="108" w:type="dxa"/>
              <w:bottom w:w="0" w:type="dxa"/>
              <w:right w:w="108" w:type="dxa"/>
            </w:tcMar>
          </w:tcPr>
          <w:p w14:paraId="40407A54" w14:textId="77777777" w:rsidR="00A602F5" w:rsidRDefault="00A602F5" w:rsidP="005375AD">
            <w:pPr>
              <w:pStyle w:val="TAL"/>
            </w:pPr>
            <w:r>
              <w:t>A</w:t>
            </w:r>
            <w:r w:rsidRPr="00E43F65">
              <w:t>dditional information</w:t>
            </w:r>
          </w:p>
        </w:tc>
        <w:tc>
          <w:tcPr>
            <w:tcW w:w="1097" w:type="dxa"/>
            <w:tcMar>
              <w:top w:w="0" w:type="dxa"/>
              <w:left w:w="108" w:type="dxa"/>
              <w:bottom w:w="0" w:type="dxa"/>
              <w:right w:w="108" w:type="dxa"/>
            </w:tcMar>
          </w:tcPr>
          <w:p w14:paraId="04A1CCD9" w14:textId="77777777" w:rsidR="00A602F5" w:rsidRDefault="00A602F5" w:rsidP="005375AD">
            <w:pPr>
              <w:pStyle w:val="TAL"/>
            </w:pPr>
            <w:r>
              <w:t>O</w:t>
            </w:r>
          </w:p>
        </w:tc>
        <w:tc>
          <w:tcPr>
            <w:tcW w:w="2700" w:type="dxa"/>
            <w:tcMar>
              <w:top w:w="0" w:type="dxa"/>
              <w:left w:w="108" w:type="dxa"/>
              <w:bottom w:w="0" w:type="dxa"/>
              <w:right w:w="108" w:type="dxa"/>
            </w:tcMar>
          </w:tcPr>
          <w:p w14:paraId="4E3C5CA0" w14:textId="77777777" w:rsidR="00A602F5" w:rsidRDefault="00A602F5" w:rsidP="005375AD">
            <w:pPr>
              <w:pStyle w:val="TAL"/>
            </w:pPr>
            <w:r>
              <w:t>The alerting party may provide</w:t>
            </w:r>
            <w:r w:rsidRPr="00E43F65">
              <w:t xml:space="preserve"> additional information </w:t>
            </w:r>
            <w:r>
              <w:t>related to the alert, e.g., medical help needed or reason for the alert</w:t>
            </w:r>
          </w:p>
        </w:tc>
      </w:tr>
      <w:tr w:rsidR="00A602F5" w:rsidRPr="002C350B" w14:paraId="1E6C5FA7" w14:textId="77777777" w:rsidTr="005375AD">
        <w:trPr>
          <w:jc w:val="center"/>
        </w:trPr>
        <w:tc>
          <w:tcPr>
            <w:tcW w:w="6202" w:type="dxa"/>
            <w:gridSpan w:val="3"/>
            <w:tcMar>
              <w:top w:w="0" w:type="dxa"/>
              <w:left w:w="108" w:type="dxa"/>
              <w:bottom w:w="0" w:type="dxa"/>
              <w:right w:w="108" w:type="dxa"/>
            </w:tcMar>
          </w:tcPr>
          <w:p w14:paraId="0FE9FBC5" w14:textId="045C47C7" w:rsidR="00A602F5" w:rsidRPr="005758C3" w:rsidRDefault="00A602F5" w:rsidP="00646148">
            <w:pPr>
              <w:pStyle w:val="TAN"/>
            </w:pPr>
            <w:r w:rsidRPr="002C350B">
              <w:t>NOTE:</w:t>
            </w:r>
            <w:r w:rsidRPr="002C350B">
              <w:tab/>
              <w:t>If this information element is not included</w:t>
            </w:r>
            <w:r>
              <w:t>. then</w:t>
            </w:r>
            <w:r w:rsidRPr="002C350B">
              <w:t xml:space="preserve"> the MC service server shall assign one to be used for the ad hoc group </w:t>
            </w:r>
            <w:r>
              <w:t>emergency alert</w:t>
            </w:r>
            <w:r w:rsidRPr="002C350B">
              <w:t xml:space="preserve"> and shall return it to the </w:t>
            </w:r>
            <w:ins w:id="10" w:author="kiran_samsung_#55_r0" w:date="2023-05-15T21:14:00Z">
              <w:r w:rsidR="00646148" w:rsidRPr="002C350B">
                <w:t xml:space="preserve">alerting </w:t>
              </w:r>
            </w:ins>
            <w:del w:id="11" w:author="kiran_samsung_#55_r0" w:date="2023-05-15T21:14:00Z">
              <w:r w:rsidRPr="002C350B" w:rsidDel="00646148">
                <w:delText xml:space="preserve">calling </w:delText>
              </w:r>
            </w:del>
            <w:r w:rsidRPr="002C350B">
              <w:t>party to use i</w:t>
            </w:r>
            <w:r>
              <w:t>t</w:t>
            </w:r>
            <w:r w:rsidRPr="002C350B">
              <w:t xml:space="preserve"> </w:t>
            </w:r>
            <w:r>
              <w:t>for</w:t>
            </w:r>
            <w:r w:rsidRPr="002C350B">
              <w:t xml:space="preserve"> </w:t>
            </w:r>
            <w:r>
              <w:t xml:space="preserve">subsequent </w:t>
            </w:r>
            <w:r w:rsidRPr="002C350B">
              <w:t>communication</w:t>
            </w:r>
            <w:del w:id="12" w:author="kiran_samsung_#55_r0" w:date="2023-05-15T21:14:00Z">
              <w:r w:rsidDel="00646148">
                <w:delText>s</w:delText>
              </w:r>
            </w:del>
            <w:r>
              <w:t xml:space="preserve"> in the ad hoc group</w:t>
            </w:r>
            <w:r w:rsidRPr="002C350B">
              <w:t>.</w:t>
            </w:r>
          </w:p>
        </w:tc>
      </w:tr>
    </w:tbl>
    <w:p w14:paraId="3E9E4E27" w14:textId="77777777" w:rsidR="00A602F5" w:rsidRDefault="00A602F5" w:rsidP="00A602F5">
      <w:pPr>
        <w:pStyle w:val="EditorsNote"/>
      </w:pPr>
    </w:p>
    <w:p w14:paraId="5A2908C1" w14:textId="77777777" w:rsidR="00A602F5" w:rsidRPr="002922D2" w:rsidRDefault="00A602F5" w:rsidP="00A602F5">
      <w:pPr>
        <w:pStyle w:val="EditorsNote"/>
      </w:pPr>
      <w:r>
        <w:t>Editor</w:t>
      </w:r>
      <w:r w:rsidRPr="0030546E">
        <w:t>'</w:t>
      </w:r>
      <w:r>
        <w:t>s note:</w:t>
      </w:r>
      <w:r>
        <w:tab/>
        <w:t>The a</w:t>
      </w:r>
      <w:r w:rsidRPr="002922D2">
        <w:t>d</w:t>
      </w:r>
      <w:r>
        <w:t> </w:t>
      </w:r>
      <w:r w:rsidRPr="002922D2">
        <w:t>hoc group emergency alert request (MC se</w:t>
      </w:r>
      <w:r>
        <w:t>rvice server – MC service server</w:t>
      </w:r>
      <w:r w:rsidRPr="002922D2">
        <w:t>)</w:t>
      </w:r>
      <w:r>
        <w:t xml:space="preserve"> is FFS.</w:t>
      </w:r>
    </w:p>
    <w:p w14:paraId="1A45D7B2" w14:textId="77777777" w:rsidR="00084C98" w:rsidRPr="00095F1F" w:rsidRDefault="00084C98" w:rsidP="00591F8C"/>
    <w:bookmarkEnd w:id="7"/>
    <w:p w14:paraId="00196082" w14:textId="77777777" w:rsidR="0094593C" w:rsidRPr="009C22C0" w:rsidRDefault="0094593C" w:rsidP="009459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981B10" w14:textId="77777777" w:rsidR="0094593C" w:rsidRDefault="0094593C" w:rsidP="0094593C">
      <w:pPr>
        <w:rPr>
          <w:noProof/>
        </w:rPr>
      </w:pPr>
    </w:p>
    <w:sectPr w:rsidR="00945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7BC3E" w14:textId="77777777" w:rsidR="00C90A85" w:rsidRDefault="00C90A85">
      <w:r>
        <w:separator/>
      </w:r>
    </w:p>
  </w:endnote>
  <w:endnote w:type="continuationSeparator" w:id="0">
    <w:p w14:paraId="3104249D" w14:textId="77777777" w:rsidR="00C90A85" w:rsidRDefault="00C90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9FAFA" w14:textId="77777777" w:rsidR="00C90A85" w:rsidRDefault="00C90A85">
      <w:r>
        <w:separator/>
      </w:r>
    </w:p>
  </w:footnote>
  <w:footnote w:type="continuationSeparator" w:id="0">
    <w:p w14:paraId="4C82620A" w14:textId="77777777" w:rsidR="00C90A85" w:rsidRDefault="00C90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D6A7B"/>
    <w:multiLevelType w:val="hybridMultilevel"/>
    <w:tmpl w:val="CC3E0EA4"/>
    <w:lvl w:ilvl="0" w:tplc="956A8D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8E42F9"/>
    <w:multiLevelType w:val="hybridMultilevel"/>
    <w:tmpl w:val="4BF6B3CC"/>
    <w:lvl w:ilvl="0" w:tplc="03FAE6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5_r0">
    <w15:presenceInfo w15:providerId="None" w15:userId="kiran_samsung_#55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85"/>
    <w:rsid w:val="00022E4A"/>
    <w:rsid w:val="000519BB"/>
    <w:rsid w:val="00055FE5"/>
    <w:rsid w:val="00062EC0"/>
    <w:rsid w:val="00082C0F"/>
    <w:rsid w:val="00084C98"/>
    <w:rsid w:val="00085C90"/>
    <w:rsid w:val="00091474"/>
    <w:rsid w:val="00093EFD"/>
    <w:rsid w:val="000A6394"/>
    <w:rsid w:val="000B3638"/>
    <w:rsid w:val="000B7FED"/>
    <w:rsid w:val="000C038A"/>
    <w:rsid w:val="000C6598"/>
    <w:rsid w:val="000C77A5"/>
    <w:rsid w:val="000D44B3"/>
    <w:rsid w:val="00100903"/>
    <w:rsid w:val="00145D43"/>
    <w:rsid w:val="00150275"/>
    <w:rsid w:val="00173844"/>
    <w:rsid w:val="00192C46"/>
    <w:rsid w:val="001A08B3"/>
    <w:rsid w:val="001A7B60"/>
    <w:rsid w:val="001B52F0"/>
    <w:rsid w:val="001B7A65"/>
    <w:rsid w:val="001E41F3"/>
    <w:rsid w:val="001F6F53"/>
    <w:rsid w:val="00204DF5"/>
    <w:rsid w:val="00221872"/>
    <w:rsid w:val="00235A8F"/>
    <w:rsid w:val="002578AA"/>
    <w:rsid w:val="0026004D"/>
    <w:rsid w:val="002640DD"/>
    <w:rsid w:val="00275D12"/>
    <w:rsid w:val="00280AAE"/>
    <w:rsid w:val="00284FEB"/>
    <w:rsid w:val="002860C4"/>
    <w:rsid w:val="002961D1"/>
    <w:rsid w:val="002B5741"/>
    <w:rsid w:val="002B6044"/>
    <w:rsid w:val="002B7605"/>
    <w:rsid w:val="002C2D03"/>
    <w:rsid w:val="002D4131"/>
    <w:rsid w:val="002E472E"/>
    <w:rsid w:val="002F0235"/>
    <w:rsid w:val="00305409"/>
    <w:rsid w:val="003609EF"/>
    <w:rsid w:val="0036231A"/>
    <w:rsid w:val="00374DD4"/>
    <w:rsid w:val="003C4511"/>
    <w:rsid w:val="003E1A36"/>
    <w:rsid w:val="003E1A9E"/>
    <w:rsid w:val="003E1EF1"/>
    <w:rsid w:val="003F2195"/>
    <w:rsid w:val="00410371"/>
    <w:rsid w:val="004242F1"/>
    <w:rsid w:val="0042512E"/>
    <w:rsid w:val="00425B3A"/>
    <w:rsid w:val="00446944"/>
    <w:rsid w:val="00446B65"/>
    <w:rsid w:val="00465A09"/>
    <w:rsid w:val="00476ECE"/>
    <w:rsid w:val="004A3110"/>
    <w:rsid w:val="004B75B7"/>
    <w:rsid w:val="005141D9"/>
    <w:rsid w:val="0051580D"/>
    <w:rsid w:val="00521720"/>
    <w:rsid w:val="00547111"/>
    <w:rsid w:val="00574B10"/>
    <w:rsid w:val="00591F8C"/>
    <w:rsid w:val="00592D74"/>
    <w:rsid w:val="005E2C44"/>
    <w:rsid w:val="00621188"/>
    <w:rsid w:val="006257ED"/>
    <w:rsid w:val="0063476D"/>
    <w:rsid w:val="00646148"/>
    <w:rsid w:val="00653DE4"/>
    <w:rsid w:val="00657E84"/>
    <w:rsid w:val="00660115"/>
    <w:rsid w:val="00665C47"/>
    <w:rsid w:val="006724E9"/>
    <w:rsid w:val="00687533"/>
    <w:rsid w:val="00695808"/>
    <w:rsid w:val="006A7F2F"/>
    <w:rsid w:val="006B46FB"/>
    <w:rsid w:val="006C739E"/>
    <w:rsid w:val="006E21FB"/>
    <w:rsid w:val="0071246E"/>
    <w:rsid w:val="00717840"/>
    <w:rsid w:val="007220EB"/>
    <w:rsid w:val="00744252"/>
    <w:rsid w:val="00785FDA"/>
    <w:rsid w:val="00790CF6"/>
    <w:rsid w:val="00792342"/>
    <w:rsid w:val="007977A8"/>
    <w:rsid w:val="007A3236"/>
    <w:rsid w:val="007B0921"/>
    <w:rsid w:val="007B512A"/>
    <w:rsid w:val="007C2097"/>
    <w:rsid w:val="007C3E4B"/>
    <w:rsid w:val="007C3FF8"/>
    <w:rsid w:val="007D6A07"/>
    <w:rsid w:val="007F7259"/>
    <w:rsid w:val="008040A8"/>
    <w:rsid w:val="008279FA"/>
    <w:rsid w:val="0083239B"/>
    <w:rsid w:val="00832E46"/>
    <w:rsid w:val="00855635"/>
    <w:rsid w:val="008626E7"/>
    <w:rsid w:val="00870EE7"/>
    <w:rsid w:val="0088288C"/>
    <w:rsid w:val="008863B9"/>
    <w:rsid w:val="00896689"/>
    <w:rsid w:val="008A3075"/>
    <w:rsid w:val="008A45A6"/>
    <w:rsid w:val="008B2ED0"/>
    <w:rsid w:val="008B55B4"/>
    <w:rsid w:val="008D3CCC"/>
    <w:rsid w:val="008D4717"/>
    <w:rsid w:val="008E1748"/>
    <w:rsid w:val="008F3789"/>
    <w:rsid w:val="008F686C"/>
    <w:rsid w:val="00902E76"/>
    <w:rsid w:val="009148DE"/>
    <w:rsid w:val="00941E30"/>
    <w:rsid w:val="0094593C"/>
    <w:rsid w:val="009604B8"/>
    <w:rsid w:val="009777D9"/>
    <w:rsid w:val="00991B88"/>
    <w:rsid w:val="009A5753"/>
    <w:rsid w:val="009A579D"/>
    <w:rsid w:val="009D048C"/>
    <w:rsid w:val="009D5170"/>
    <w:rsid w:val="009E3297"/>
    <w:rsid w:val="009F55A7"/>
    <w:rsid w:val="009F734F"/>
    <w:rsid w:val="00A16496"/>
    <w:rsid w:val="00A246B6"/>
    <w:rsid w:val="00A47E70"/>
    <w:rsid w:val="00A50CF0"/>
    <w:rsid w:val="00A602F5"/>
    <w:rsid w:val="00A71094"/>
    <w:rsid w:val="00A7671C"/>
    <w:rsid w:val="00A86BA5"/>
    <w:rsid w:val="00AA2CBC"/>
    <w:rsid w:val="00AB1DED"/>
    <w:rsid w:val="00AC5820"/>
    <w:rsid w:val="00AD1CD8"/>
    <w:rsid w:val="00B12EB5"/>
    <w:rsid w:val="00B13B09"/>
    <w:rsid w:val="00B258BB"/>
    <w:rsid w:val="00B41339"/>
    <w:rsid w:val="00B4478E"/>
    <w:rsid w:val="00B44D9A"/>
    <w:rsid w:val="00B52709"/>
    <w:rsid w:val="00B67B97"/>
    <w:rsid w:val="00B75288"/>
    <w:rsid w:val="00B968C8"/>
    <w:rsid w:val="00BA3EC5"/>
    <w:rsid w:val="00BA51D9"/>
    <w:rsid w:val="00BB5DFC"/>
    <w:rsid w:val="00BC2AF7"/>
    <w:rsid w:val="00BD01CD"/>
    <w:rsid w:val="00BD0C7A"/>
    <w:rsid w:val="00BD279D"/>
    <w:rsid w:val="00BD6BB8"/>
    <w:rsid w:val="00BE247D"/>
    <w:rsid w:val="00BF6A6E"/>
    <w:rsid w:val="00C66BA2"/>
    <w:rsid w:val="00C848EB"/>
    <w:rsid w:val="00C870F6"/>
    <w:rsid w:val="00C8773E"/>
    <w:rsid w:val="00C90A85"/>
    <w:rsid w:val="00C95985"/>
    <w:rsid w:val="00CB2F1E"/>
    <w:rsid w:val="00CB508A"/>
    <w:rsid w:val="00CC5026"/>
    <w:rsid w:val="00CC68D0"/>
    <w:rsid w:val="00CE08BF"/>
    <w:rsid w:val="00CF5CA6"/>
    <w:rsid w:val="00D03F9A"/>
    <w:rsid w:val="00D06D51"/>
    <w:rsid w:val="00D214A8"/>
    <w:rsid w:val="00D24991"/>
    <w:rsid w:val="00D4667F"/>
    <w:rsid w:val="00D50255"/>
    <w:rsid w:val="00D513B3"/>
    <w:rsid w:val="00D66520"/>
    <w:rsid w:val="00D72648"/>
    <w:rsid w:val="00D84AE9"/>
    <w:rsid w:val="00DD5BEF"/>
    <w:rsid w:val="00DE34CF"/>
    <w:rsid w:val="00DF7EDD"/>
    <w:rsid w:val="00E02492"/>
    <w:rsid w:val="00E13F3D"/>
    <w:rsid w:val="00E27DC0"/>
    <w:rsid w:val="00E34898"/>
    <w:rsid w:val="00E4063B"/>
    <w:rsid w:val="00E425D0"/>
    <w:rsid w:val="00E42BD9"/>
    <w:rsid w:val="00E54524"/>
    <w:rsid w:val="00E61186"/>
    <w:rsid w:val="00E81077"/>
    <w:rsid w:val="00E9513C"/>
    <w:rsid w:val="00EB09B7"/>
    <w:rsid w:val="00EC4112"/>
    <w:rsid w:val="00ED3FEC"/>
    <w:rsid w:val="00EE7D7C"/>
    <w:rsid w:val="00F14D14"/>
    <w:rsid w:val="00F25D98"/>
    <w:rsid w:val="00F300FB"/>
    <w:rsid w:val="00F460B5"/>
    <w:rsid w:val="00F850B4"/>
    <w:rsid w:val="00F92156"/>
    <w:rsid w:val="00FB6386"/>
    <w:rsid w:val="00FE22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11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7220EB"/>
    <w:rPr>
      <w:rFonts w:ascii="Arial" w:hAnsi="Arial"/>
      <w:sz w:val="24"/>
      <w:lang w:val="en-GB" w:eastAsia="en-US"/>
    </w:rPr>
  </w:style>
  <w:style w:type="character" w:customStyle="1" w:styleId="THChar">
    <w:name w:val="TH Char"/>
    <w:link w:val="TH"/>
    <w:qFormat/>
    <w:locked/>
    <w:rsid w:val="007220EB"/>
    <w:rPr>
      <w:rFonts w:ascii="Arial" w:hAnsi="Arial"/>
      <w:b/>
      <w:lang w:val="en-GB" w:eastAsia="en-US"/>
    </w:rPr>
  </w:style>
  <w:style w:type="character" w:customStyle="1" w:styleId="TAHChar">
    <w:name w:val="TAH Char"/>
    <w:link w:val="TAH"/>
    <w:locked/>
    <w:rsid w:val="007220EB"/>
    <w:rPr>
      <w:rFonts w:ascii="Arial" w:hAnsi="Arial"/>
      <w:b/>
      <w:sz w:val="18"/>
      <w:lang w:val="en-GB" w:eastAsia="en-US"/>
    </w:rPr>
  </w:style>
  <w:style w:type="character" w:customStyle="1" w:styleId="TALCar">
    <w:name w:val="TAL Car"/>
    <w:link w:val="TAL"/>
    <w:locked/>
    <w:rsid w:val="007220EB"/>
    <w:rPr>
      <w:rFonts w:ascii="Arial" w:hAnsi="Arial"/>
      <w:sz w:val="18"/>
      <w:lang w:val="en-GB" w:eastAsia="en-US"/>
    </w:rPr>
  </w:style>
  <w:style w:type="paragraph" w:styleId="Revision">
    <w:name w:val="Revision"/>
    <w:hidden/>
    <w:uiPriority w:val="99"/>
    <w:semiHidden/>
    <w:rsid w:val="007220EB"/>
    <w:rPr>
      <w:rFonts w:ascii="Times New Roman" w:hAnsi="Times New Roman"/>
      <w:lang w:val="en-GB" w:eastAsia="en-US"/>
    </w:rPr>
  </w:style>
  <w:style w:type="character" w:customStyle="1" w:styleId="Heading5Char">
    <w:name w:val="Heading 5 Char"/>
    <w:basedOn w:val="DefaultParagraphFont"/>
    <w:link w:val="Heading5"/>
    <w:rsid w:val="00173844"/>
    <w:rPr>
      <w:rFonts w:ascii="Arial" w:hAnsi="Arial"/>
      <w:sz w:val="22"/>
      <w:lang w:val="en-GB" w:eastAsia="en-US"/>
    </w:rPr>
  </w:style>
  <w:style w:type="character" w:customStyle="1" w:styleId="Heading6Char">
    <w:name w:val="Heading 6 Char"/>
    <w:basedOn w:val="DefaultParagraphFont"/>
    <w:link w:val="Heading6"/>
    <w:rsid w:val="00717840"/>
    <w:rPr>
      <w:rFonts w:ascii="Arial" w:hAnsi="Arial"/>
      <w:lang w:val="en-GB" w:eastAsia="en-US"/>
    </w:rPr>
  </w:style>
  <w:style w:type="character" w:customStyle="1" w:styleId="B1Char">
    <w:name w:val="B1 Char"/>
    <w:link w:val="B1"/>
    <w:qFormat/>
    <w:locked/>
    <w:rsid w:val="00717840"/>
    <w:rPr>
      <w:rFonts w:ascii="Times New Roman" w:hAnsi="Times New Roman"/>
      <w:lang w:val="en-GB" w:eastAsia="en-US"/>
    </w:rPr>
  </w:style>
  <w:style w:type="character" w:customStyle="1" w:styleId="TFChar">
    <w:name w:val="TF Char"/>
    <w:link w:val="TF"/>
    <w:qFormat/>
    <w:locked/>
    <w:rsid w:val="00717840"/>
    <w:rPr>
      <w:rFonts w:ascii="Arial" w:hAnsi="Arial"/>
      <w:b/>
      <w:lang w:val="en-GB" w:eastAsia="en-US"/>
    </w:rPr>
  </w:style>
  <w:style w:type="character" w:customStyle="1" w:styleId="EditorsNoteChar">
    <w:name w:val="Editor's Note Char"/>
    <w:aliases w:val="EN Char"/>
    <w:link w:val="EditorsNote"/>
    <w:locked/>
    <w:rsid w:val="00717840"/>
    <w:rPr>
      <w:rFonts w:ascii="Times New Roman" w:hAnsi="Times New Roman"/>
      <w:color w:val="FF0000"/>
      <w:lang w:val="en-GB" w:eastAsia="en-US"/>
    </w:rPr>
  </w:style>
  <w:style w:type="character" w:customStyle="1" w:styleId="NOChar">
    <w:name w:val="NO Char"/>
    <w:link w:val="NO"/>
    <w:locked/>
    <w:rsid w:val="00717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B0FAC-8B37-4DA9-AA59-69066CC62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572</Words>
  <Characters>3263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kiran_samsung_#55_r0</cp:lastModifiedBy>
  <cp:revision>18</cp:revision>
  <cp:lastPrinted>1900-01-01T05:00:00Z</cp:lastPrinted>
  <dcterms:created xsi:type="dcterms:W3CDTF">2023-05-15T15:30:00Z</dcterms:created>
  <dcterms:modified xsi:type="dcterms:W3CDTF">2023-05-16T11:24:00Z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